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DFD0" w14:textId="6C7AE61E" w:rsidR="00A16197" w:rsidRPr="00D5174B" w:rsidRDefault="00A16197" w:rsidP="00A16197">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w:t>
      </w:r>
      <w:r w:rsidR="00762929">
        <w:rPr>
          <w:szCs w:val="32"/>
          <w:lang w:val="en-US"/>
        </w:rPr>
        <w:t>1</w:t>
      </w:r>
      <w:r w:rsidRPr="00D5174B">
        <w:rPr>
          <w:sz w:val="21"/>
          <w:lang w:val="en-US"/>
        </w:rPr>
        <w:tab/>
      </w:r>
      <w:r w:rsidR="00305897" w:rsidRPr="00305897">
        <w:rPr>
          <w:szCs w:val="32"/>
          <w:lang w:val="en-US"/>
        </w:rPr>
        <w:t>R4-2409467</w:t>
      </w:r>
    </w:p>
    <w:p w14:paraId="6C1D469D" w14:textId="77777777" w:rsidR="00762929" w:rsidRPr="00EC3535" w:rsidRDefault="00762929" w:rsidP="00762929">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45410F7" w14:textId="77777777" w:rsidR="001E3C03" w:rsidRPr="00762929"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0FDC0" w:rsidR="001E41F3" w:rsidRDefault="00305409" w:rsidP="00E34898">
            <w:pPr>
              <w:pStyle w:val="CRCoverPage"/>
              <w:spacing w:after="0"/>
              <w:jc w:val="right"/>
              <w:rPr>
                <w:i/>
                <w:noProof/>
              </w:rPr>
            </w:pPr>
            <w:r>
              <w:rPr>
                <w:i/>
                <w:noProof/>
                <w:sz w:val="14"/>
              </w:rPr>
              <w:t>CR-Form-v</w:t>
            </w:r>
            <w:r w:rsidR="008863B9">
              <w:rPr>
                <w:i/>
                <w:noProof/>
                <w:sz w:val="14"/>
              </w:rPr>
              <w:t>12.</w:t>
            </w:r>
            <w:r w:rsidR="00A161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1A9C"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A1619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F5615" w:rsidR="001E41F3" w:rsidRPr="00F65E01" w:rsidRDefault="00BF5D72" w:rsidP="00547111">
            <w:pPr>
              <w:pStyle w:val="CRCoverPage"/>
              <w:spacing w:after="0"/>
              <w:rPr>
                <w:b/>
                <w:noProof/>
                <w:lang w:eastAsia="zh-CN"/>
              </w:rPr>
            </w:pPr>
            <w:r w:rsidRPr="00BF5D72">
              <w:rPr>
                <w:b/>
                <w:noProof/>
                <w:lang w:eastAsia="zh-CN"/>
              </w:rPr>
              <w:t>1258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B317C"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83191">
              <w:rPr>
                <w:b/>
                <w:noProof/>
                <w:sz w:val="28"/>
              </w:rPr>
              <w:t>5</w:t>
            </w:r>
            <w:r>
              <w:rPr>
                <w:b/>
                <w:noProof/>
                <w:sz w:val="28"/>
              </w:rPr>
              <w:t>.</w:t>
            </w:r>
            <w:r w:rsidR="0078319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0BAB0"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F44C47">
              <w:t xml:space="preserve">3 </w:t>
            </w:r>
            <w:r w:rsidR="007E6090" w:rsidRPr="007E6090">
              <w:t xml:space="preserve">to </w:t>
            </w:r>
            <w:r w:rsidR="00107DEA" w:rsidRPr="00107DEA">
              <w:t xml:space="preserve">clarify 1 UL configuration for </w:t>
            </w:r>
            <w:r w:rsidR="00F44C47">
              <w:rPr>
                <w:rFonts w:hint="eastAsia"/>
                <w:lang w:eastAsia="zh-CN"/>
              </w:rPr>
              <w:t>NR</w:t>
            </w:r>
            <w:r w:rsidR="00F44C47">
              <w:t xml:space="preserve"> </w:t>
            </w:r>
            <w:r w:rsidR="00F44C47" w:rsidRPr="00EF5447">
              <w:t xml:space="preserve">Inter-band </w:t>
            </w:r>
            <w:r w:rsidR="00F44C47" w:rsidRPr="00EF5447">
              <w:rPr>
                <w:lang w:eastAsia="zh-CN"/>
              </w:rPr>
              <w:t>CA</w:t>
            </w:r>
            <w:r w:rsidR="00F44C47" w:rsidRPr="00EF5447">
              <w:t xml:space="preserve"> configurations </w:t>
            </w:r>
            <w:r w:rsidR="00F44C47" w:rsidRPr="00EF5447">
              <w:rPr>
                <w:lang w:eastAsia="zh-CN"/>
              </w:rPr>
              <w:t>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6D176"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17800" w:rsidR="001E41F3" w:rsidRPr="00273199" w:rsidRDefault="00305897" w:rsidP="006332E9">
            <w:pPr>
              <w:pStyle w:val="CRCoverPage"/>
              <w:spacing w:after="0"/>
              <w:ind w:left="100"/>
              <w:rPr>
                <w:noProof/>
              </w:rPr>
            </w:pPr>
            <w:r w:rsidRPr="00305897">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3E8F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A16197">
              <w:rPr>
                <w:noProof/>
              </w:rPr>
              <w:t>0</w:t>
            </w:r>
            <w:r w:rsidR="00755A1A">
              <w:rPr>
                <w:noProof/>
              </w:rPr>
              <w:t>4</w:t>
            </w:r>
            <w:r>
              <w:rPr>
                <w:noProof/>
              </w:rPr>
              <w:t>-</w:t>
            </w:r>
            <w:r>
              <w:rPr>
                <w:noProof/>
              </w:rPr>
              <w:fldChar w:fldCharType="end"/>
            </w:r>
            <w:r w:rsidR="00755A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C52830" w:rsidR="00A16197" w:rsidRPr="007C2097" w:rsidRDefault="001E41F3" w:rsidP="00A1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16197">
              <w:rPr>
                <w:i/>
                <w:noProof/>
                <w:sz w:val="18"/>
              </w:rPr>
              <w:t>7</w:t>
            </w:r>
            <w:r w:rsidR="00E34898">
              <w:rPr>
                <w:i/>
                <w:noProof/>
                <w:sz w:val="18"/>
              </w:rPr>
              <w:tab/>
              <w:t>(Release 1</w:t>
            </w:r>
            <w:r w:rsidR="00A16197">
              <w:rPr>
                <w:i/>
                <w:noProof/>
                <w:sz w:val="18"/>
              </w:rPr>
              <w:t>7</w:t>
            </w:r>
            <w:r w:rsidR="00E34898">
              <w:rPr>
                <w:i/>
                <w:noProof/>
                <w:sz w:val="18"/>
              </w:rPr>
              <w:t>)</w:t>
            </w:r>
            <w:r w:rsidR="002E472E">
              <w:rPr>
                <w:i/>
                <w:noProof/>
                <w:sz w:val="18"/>
              </w:rPr>
              <w:br/>
              <w:t>Rel-1</w:t>
            </w:r>
            <w:r w:rsidR="00A16197">
              <w:rPr>
                <w:i/>
                <w:noProof/>
                <w:sz w:val="18"/>
              </w:rPr>
              <w:t>8</w:t>
            </w:r>
            <w:r w:rsidR="002E472E">
              <w:rPr>
                <w:i/>
                <w:noProof/>
                <w:sz w:val="18"/>
              </w:rPr>
              <w:tab/>
              <w:t>(Release 1</w:t>
            </w:r>
            <w:r w:rsidR="00A16197">
              <w:rPr>
                <w:i/>
                <w:noProof/>
                <w:sz w:val="18"/>
              </w:rPr>
              <w:t>8</w:t>
            </w:r>
            <w:r w:rsidR="002E472E">
              <w:rPr>
                <w:i/>
                <w:noProof/>
                <w:sz w:val="18"/>
              </w:rPr>
              <w:t>)</w:t>
            </w:r>
            <w:r w:rsidR="002E472E">
              <w:rPr>
                <w:i/>
                <w:noProof/>
                <w:sz w:val="18"/>
              </w:rPr>
              <w:br/>
              <w:t>Rel-1</w:t>
            </w:r>
            <w:r w:rsidR="00A16197">
              <w:rPr>
                <w:i/>
                <w:noProof/>
                <w:sz w:val="18"/>
              </w:rPr>
              <w:t>9</w:t>
            </w:r>
            <w:r w:rsidR="002E472E">
              <w:rPr>
                <w:i/>
                <w:noProof/>
                <w:sz w:val="18"/>
              </w:rPr>
              <w:tab/>
              <w:t>(Release 1</w:t>
            </w:r>
            <w:r w:rsidR="00A16197">
              <w:rPr>
                <w:i/>
                <w:noProof/>
                <w:sz w:val="18"/>
              </w:rPr>
              <w:t>9</w:t>
            </w:r>
            <w:r w:rsidR="002E472E">
              <w:rPr>
                <w:i/>
                <w:noProof/>
                <w:sz w:val="18"/>
              </w:rPr>
              <w:t>)</w:t>
            </w:r>
            <w:r w:rsidR="00C870F6">
              <w:rPr>
                <w:i/>
                <w:noProof/>
                <w:sz w:val="18"/>
              </w:rPr>
              <w:br/>
              <w:t>Rel-</w:t>
            </w:r>
            <w:r w:rsidR="00A16197">
              <w:rPr>
                <w:i/>
                <w:noProof/>
                <w:sz w:val="18"/>
              </w:rPr>
              <w:t>20</w:t>
            </w:r>
            <w:r w:rsidR="00653DE4">
              <w:rPr>
                <w:i/>
                <w:noProof/>
                <w:sz w:val="18"/>
              </w:rPr>
              <w:tab/>
              <w:t xml:space="preserve">(Release </w:t>
            </w:r>
            <w:r w:rsidR="00A1619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A16197">
            <w:pPr>
              <w:pStyle w:val="CRCoverPage"/>
              <w:tabs>
                <w:tab w:val="right" w:pos="2184"/>
              </w:tabs>
              <w:spacing w:after="0"/>
            </w:pPr>
            <w:r w:rsidRPr="00A16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B2AE5" w:rsidR="00762929" w:rsidRPr="007E6090" w:rsidRDefault="00762929" w:rsidP="006C339F">
            <w:pPr>
              <w:pStyle w:val="CRCoverPage"/>
              <w:spacing w:after="0"/>
              <w:rPr>
                <w:lang w:eastAsia="zh-CN"/>
              </w:rPr>
            </w:pPr>
            <w:r>
              <w:t xml:space="preserve">This </w:t>
            </w:r>
            <w:r>
              <w:rPr>
                <w:rFonts w:hint="eastAsia"/>
                <w:lang w:eastAsia="zh-CN"/>
              </w:rPr>
              <w:t>formal</w:t>
            </w:r>
            <w:r>
              <w:t xml:space="preserve"> CR is </w:t>
            </w:r>
            <w:r>
              <w:rPr>
                <w:rFonts w:hint="eastAsia"/>
                <w:lang w:eastAsia="zh-CN"/>
              </w:rPr>
              <w:t>the</w:t>
            </w:r>
            <w:r>
              <w:t xml:space="preserve"> </w:t>
            </w:r>
            <w:r>
              <w:rPr>
                <w:rFonts w:hint="eastAsia"/>
                <w:lang w:eastAsia="zh-CN"/>
              </w:rPr>
              <w:t>same</w:t>
            </w:r>
            <w:r>
              <w:rPr>
                <w:lang w:eastAsia="zh-CN"/>
              </w:rPr>
              <w:t xml:space="preserve"> </w:t>
            </w:r>
            <w:r>
              <w:rPr>
                <w:rFonts w:hint="eastAsia"/>
                <w:lang w:eastAsia="zh-CN"/>
              </w:rPr>
              <w:t>with</w:t>
            </w:r>
            <w:r>
              <w:t xml:space="preserve"> the endorsed draft CR </w:t>
            </w:r>
            <w:r w:rsidRPr="00783191">
              <w:rPr>
                <w:szCs w:val="32"/>
                <w:lang w:val="en-US"/>
              </w:rPr>
              <w:t>R4-2405300</w:t>
            </w:r>
            <w:r>
              <w:t>. Its purpose is to clearly specify the single UL configurations in the current specification TS38.101-3.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4E947" w:rsidR="00D3635D" w:rsidRDefault="00D3635D" w:rsidP="00950E78">
            <w:pPr>
              <w:pStyle w:val="CRCoverPage"/>
              <w:spacing w:after="0"/>
              <w:rPr>
                <w:noProof/>
              </w:rPr>
            </w:pPr>
            <w:r w:rsidRPr="003122F5">
              <w:rPr>
                <w:bCs/>
                <w:lang w:val="en-US"/>
              </w:rPr>
              <w:t xml:space="preserve">Introduce the new text in clause </w:t>
            </w:r>
            <w:r w:rsidRPr="00107390">
              <w:rPr>
                <w:bCs/>
                <w:lang w:val="en-US"/>
              </w:rPr>
              <w:t>5.5A.</w:t>
            </w:r>
            <w:r w:rsidR="00326B60" w:rsidRPr="00107390">
              <w:rPr>
                <w:bCs/>
                <w:lang w:val="en-US"/>
              </w:rPr>
              <w:t>1</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 xml:space="preserve">single UL configurations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B46B" w:rsidR="006332E9" w:rsidRPr="006332E9" w:rsidRDefault="00D3635D" w:rsidP="006C2F8F">
            <w:pPr>
              <w:pStyle w:val="CRCoverPage"/>
              <w:spacing w:after="0"/>
              <w:rPr>
                <w:noProof/>
                <w:lang w:eastAsia="zh-CN"/>
              </w:rPr>
            </w:pPr>
            <w:r>
              <w:t>S</w:t>
            </w:r>
            <w:r w:rsidR="00107DEA">
              <w:t xml:space="preserve">ingle UL configurations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rsidR="00107DEA">
              <w:t xml:space="preserve"> </w:t>
            </w:r>
            <w:r>
              <w:t xml:space="preserve">are not clearly indicated </w:t>
            </w:r>
            <w:r w:rsidR="00107DEA">
              <w:t>in the current specification TS38.101-</w:t>
            </w:r>
            <w:r w:rsidR="008A615F">
              <w:t>3</w:t>
            </w:r>
            <w:r w:rsidR="007E6090">
              <w: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BB1E5" w:rsidR="001E41F3" w:rsidRDefault="009920FB" w:rsidP="00950E78">
            <w:pPr>
              <w:pStyle w:val="CRCoverPage"/>
              <w:spacing w:after="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C2D1ED5"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41D2791" w14:textId="77777777" w:rsidR="009920FB" w:rsidRPr="00EF5447" w:rsidRDefault="009920FB" w:rsidP="009920FB">
      <w:pPr>
        <w:pStyle w:val="2"/>
      </w:pPr>
      <w:r w:rsidRPr="00EF5447">
        <w:t>5.5</w:t>
      </w:r>
      <w:r w:rsidRPr="00EF5447">
        <w:tab/>
        <w:t>Configuration</w:t>
      </w:r>
    </w:p>
    <w:p w14:paraId="7D83CD39" w14:textId="77777777" w:rsidR="009920FB" w:rsidRPr="00EF5447" w:rsidRDefault="009920FB" w:rsidP="009920FB">
      <w:pPr>
        <w:pStyle w:val="2"/>
      </w:pPr>
      <w:r w:rsidRPr="00EF5447">
        <w:t>5.5A</w:t>
      </w:r>
      <w:r w:rsidRPr="00EF5447">
        <w:tab/>
        <w:t>Configuration for CA</w:t>
      </w:r>
    </w:p>
    <w:p w14:paraId="446504F5" w14:textId="77777777" w:rsidR="009920FB" w:rsidRDefault="009920FB" w:rsidP="009920FB">
      <w:pPr>
        <w:pStyle w:val="30"/>
        <w:ind w:left="1417" w:hanging="1417"/>
        <w:rPr>
          <w:lang w:val="en-US" w:eastAsia="zh-CN"/>
        </w:rPr>
      </w:pPr>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727C1194" w14:textId="77777777" w:rsidR="009920FB" w:rsidRDefault="009920FB" w:rsidP="009920FB">
      <w:pPr>
        <w:pStyle w:val="TH"/>
      </w:pPr>
      <w:r>
        <w:t>Table 5.5</w:t>
      </w:r>
      <w:r>
        <w:rPr>
          <w:lang w:val="en-US" w:eastAsia="zh-CN"/>
        </w:rPr>
        <w:t>A.1</w:t>
      </w:r>
      <w:r>
        <w:t>-1</w:t>
      </w:r>
      <w:r>
        <w:rPr>
          <w:rFonts w:hint="eastAsia"/>
          <w:lang w:val="en-US" w:eastAsia="zh-CN"/>
        </w:rPr>
        <w:t>a</w:t>
      </w:r>
      <w:r>
        <w:t>: Void</w:t>
      </w:r>
    </w:p>
    <w:p w14:paraId="1CBB4E28" w14:textId="77777777" w:rsidR="009920FB" w:rsidRDefault="009920FB" w:rsidP="009920FB">
      <w:pPr>
        <w:pStyle w:val="TH"/>
      </w:pPr>
      <w:r>
        <w:t>Table 5.5</w:t>
      </w:r>
      <w:r>
        <w:rPr>
          <w:lang w:val="en-US" w:eastAsia="zh-CN"/>
        </w:rPr>
        <w:t>A.1</w:t>
      </w:r>
      <w:r>
        <w:t>-1</w:t>
      </w:r>
      <w:r>
        <w:rPr>
          <w:lang w:val="en-US" w:eastAsia="zh-CN"/>
        </w:rPr>
        <w:t>b</w:t>
      </w:r>
      <w:r>
        <w:t>: Void</w:t>
      </w:r>
    </w:p>
    <w:p w14:paraId="58B223E1" w14:textId="77777777" w:rsidR="009920FB" w:rsidRDefault="009920FB" w:rsidP="009920FB">
      <w:pPr>
        <w:pStyle w:val="TH"/>
      </w:pPr>
      <w:r>
        <w:t>Table 5.5</w:t>
      </w:r>
      <w:r>
        <w:rPr>
          <w:lang w:val="en-US" w:eastAsia="zh-CN"/>
        </w:rPr>
        <w:t>A.1</w:t>
      </w:r>
      <w:r>
        <w:t>-1</w:t>
      </w:r>
      <w:r>
        <w:rPr>
          <w:lang w:val="en-US" w:eastAsia="zh-CN"/>
        </w:rPr>
        <w:t>c</w:t>
      </w:r>
      <w:r>
        <w:t>: Void</w:t>
      </w:r>
    </w:p>
    <w:p w14:paraId="4517564A" w14:textId="77777777" w:rsidR="009920FB" w:rsidRDefault="009920FB" w:rsidP="009920FB">
      <w:pPr>
        <w:pStyle w:val="TH"/>
      </w:pPr>
      <w:r>
        <w:t>Table 5.5</w:t>
      </w:r>
      <w:r>
        <w:rPr>
          <w:lang w:val="en-US" w:eastAsia="zh-CN"/>
        </w:rPr>
        <w:t>A.1</w:t>
      </w:r>
      <w:r>
        <w:t>-1</w:t>
      </w:r>
      <w:r>
        <w:rPr>
          <w:lang w:val="en-US" w:eastAsia="zh-CN"/>
        </w:rPr>
        <w:t>d</w:t>
      </w:r>
      <w:r>
        <w:t>: Void</w:t>
      </w:r>
    </w:p>
    <w:p w14:paraId="2B562FC6" w14:textId="77777777" w:rsidR="009920FB" w:rsidRDefault="009920FB" w:rsidP="009920FB">
      <w:pPr>
        <w:pStyle w:val="TH"/>
      </w:pPr>
      <w:r>
        <w:t>Table 5.5</w:t>
      </w:r>
      <w:r>
        <w:rPr>
          <w:lang w:val="en-US" w:eastAsia="zh-CN"/>
        </w:rPr>
        <w:t>A.1</w:t>
      </w:r>
      <w:r>
        <w:t>-1</w:t>
      </w:r>
      <w:r>
        <w:rPr>
          <w:lang w:val="en-US" w:eastAsia="zh-CN"/>
        </w:rPr>
        <w:t>e</w:t>
      </w:r>
      <w:r>
        <w:t>: Void</w:t>
      </w:r>
    </w:p>
    <w:p w14:paraId="24737F12" w14:textId="77777777" w:rsidR="009920FB" w:rsidRDefault="009920FB" w:rsidP="009920FB">
      <w:pPr>
        <w:pStyle w:val="TH"/>
      </w:pPr>
      <w:r>
        <w:t>Table 5.5</w:t>
      </w:r>
      <w:r>
        <w:rPr>
          <w:lang w:val="en-US" w:eastAsia="zh-CN"/>
        </w:rPr>
        <w:t>A.1</w:t>
      </w:r>
      <w:r>
        <w:t>-1</w:t>
      </w:r>
      <w:r>
        <w:rPr>
          <w:lang w:val="en-US" w:eastAsia="zh-CN"/>
        </w:rPr>
        <w:t>f</w:t>
      </w:r>
      <w:r>
        <w:t>: Void</w:t>
      </w:r>
    </w:p>
    <w:p w14:paraId="7DDE9B98" w14:textId="77777777" w:rsidR="009920FB" w:rsidRDefault="009920FB" w:rsidP="009920FB">
      <w:pPr>
        <w:pStyle w:val="TH"/>
      </w:pPr>
      <w:r>
        <w:t>Table 5.5</w:t>
      </w:r>
      <w:r>
        <w:rPr>
          <w:lang w:val="en-US" w:eastAsia="zh-CN"/>
        </w:rPr>
        <w:t>A.1</w:t>
      </w:r>
      <w:r>
        <w:t>-1</w:t>
      </w:r>
      <w:r>
        <w:rPr>
          <w:lang w:val="en-US" w:eastAsia="zh-CN"/>
        </w:rPr>
        <w:t>g</w:t>
      </w:r>
      <w:r>
        <w:t>: Void</w:t>
      </w:r>
    </w:p>
    <w:p w14:paraId="6004100D" w14:textId="77777777" w:rsidR="009920FB" w:rsidRDefault="009920FB" w:rsidP="009920FB">
      <w:pPr>
        <w:pStyle w:val="TH"/>
      </w:pPr>
      <w:r>
        <w:t>Table 5.5</w:t>
      </w:r>
      <w:r>
        <w:rPr>
          <w:lang w:val="en-US" w:eastAsia="zh-CN"/>
        </w:rPr>
        <w:t>A.1</w:t>
      </w:r>
      <w:r>
        <w:t>-1</w:t>
      </w:r>
      <w:r>
        <w:rPr>
          <w:lang w:val="en-US" w:eastAsia="zh-CN"/>
        </w:rPr>
        <w:t>h</w:t>
      </w:r>
      <w:r>
        <w:t>: Void</w:t>
      </w:r>
    </w:p>
    <w:p w14:paraId="16E8AA0D" w14:textId="77777777" w:rsidR="009920FB" w:rsidRDefault="009920FB" w:rsidP="009920FB">
      <w:pPr>
        <w:pStyle w:val="TH"/>
      </w:pPr>
      <w:r>
        <w:t>Table 5.5</w:t>
      </w:r>
      <w:r>
        <w:rPr>
          <w:lang w:val="en-US" w:eastAsia="zh-CN"/>
        </w:rPr>
        <w:t>A.1</w:t>
      </w:r>
      <w:r>
        <w:t>-1</w:t>
      </w:r>
      <w:proofErr w:type="spellStart"/>
      <w:r>
        <w:rPr>
          <w:lang w:val="en-US" w:eastAsia="zh-CN"/>
        </w:rPr>
        <w:t>i</w:t>
      </w:r>
      <w:proofErr w:type="spellEnd"/>
      <w:r>
        <w:t>: Void</w:t>
      </w:r>
    </w:p>
    <w:p w14:paraId="76D07AB4" w14:textId="77777777" w:rsidR="009920FB" w:rsidRDefault="009920FB" w:rsidP="009920FB">
      <w:pPr>
        <w:pStyle w:val="TH"/>
      </w:pPr>
      <w:r>
        <w:t>Table 5.5</w:t>
      </w:r>
      <w:r>
        <w:rPr>
          <w:lang w:val="en-US" w:eastAsia="zh-CN"/>
        </w:rPr>
        <w:t>A.1</w:t>
      </w:r>
      <w:r>
        <w:t>-1</w:t>
      </w:r>
      <w:r>
        <w:rPr>
          <w:lang w:val="en-US" w:eastAsia="zh-CN"/>
        </w:rPr>
        <w:t>j</w:t>
      </w:r>
      <w:r>
        <w:t>: Void</w:t>
      </w:r>
    </w:p>
    <w:p w14:paraId="37003E42" w14:textId="77777777" w:rsidR="009920FB" w:rsidRDefault="009920FB" w:rsidP="009920FB">
      <w:pPr>
        <w:pStyle w:val="TH"/>
      </w:pPr>
      <w:r>
        <w:t>Table 5.5</w:t>
      </w:r>
      <w:r>
        <w:rPr>
          <w:lang w:val="en-US" w:eastAsia="zh-CN"/>
        </w:rPr>
        <w:t>A.1</w:t>
      </w:r>
      <w:r>
        <w:t>-1</w:t>
      </w:r>
      <w:r>
        <w:rPr>
          <w:lang w:val="en-US" w:eastAsia="zh-CN"/>
        </w:rPr>
        <w:t>k</w:t>
      </w:r>
      <w:r>
        <w:t>: Void</w:t>
      </w:r>
    </w:p>
    <w:p w14:paraId="1F612EFD" w14:textId="77777777" w:rsidR="009920FB" w:rsidRDefault="009920FB" w:rsidP="009920FB">
      <w:pPr>
        <w:pStyle w:val="TH"/>
      </w:pPr>
      <w:r>
        <w:t>Table 5.5</w:t>
      </w:r>
      <w:r>
        <w:rPr>
          <w:lang w:val="en-US" w:eastAsia="zh-CN"/>
        </w:rPr>
        <w:t>A.1</w:t>
      </w:r>
      <w:r>
        <w:t>-1</w:t>
      </w:r>
      <w:r>
        <w:rPr>
          <w:lang w:val="en-US" w:eastAsia="zh-CN"/>
        </w:rPr>
        <w:t>l</w:t>
      </w:r>
      <w:r>
        <w:t>: Void</w:t>
      </w:r>
    </w:p>
    <w:p w14:paraId="6E545E8C" w14:textId="77777777" w:rsidR="009920FB" w:rsidRDefault="009920FB" w:rsidP="009920FB">
      <w:pPr>
        <w:pStyle w:val="TH"/>
      </w:pPr>
      <w:r>
        <w:t>Table 5.5</w:t>
      </w:r>
      <w:r>
        <w:rPr>
          <w:lang w:val="en-US" w:eastAsia="zh-CN"/>
        </w:rPr>
        <w:t>A.1</w:t>
      </w:r>
      <w:r>
        <w:t>-1</w:t>
      </w:r>
      <w:r>
        <w:rPr>
          <w:lang w:val="en-US" w:eastAsia="zh-CN"/>
        </w:rPr>
        <w:t>m</w:t>
      </w:r>
      <w:r>
        <w:t>: Void</w:t>
      </w:r>
    </w:p>
    <w:p w14:paraId="35BC1B5E" w14:textId="77777777" w:rsidR="009920FB" w:rsidRDefault="009920FB" w:rsidP="009920FB">
      <w:pPr>
        <w:pStyle w:val="TH"/>
      </w:pPr>
      <w:r>
        <w:t>Table 5.5</w:t>
      </w:r>
      <w:r>
        <w:rPr>
          <w:lang w:val="en-US" w:eastAsia="zh-CN"/>
        </w:rPr>
        <w:t>A.1</w:t>
      </w:r>
      <w:r>
        <w:t>-1</w:t>
      </w:r>
      <w:r>
        <w:rPr>
          <w:lang w:val="en-US" w:eastAsia="zh-CN"/>
        </w:rPr>
        <w:t>n</w:t>
      </w:r>
      <w:r>
        <w:t>: Void</w:t>
      </w:r>
    </w:p>
    <w:p w14:paraId="0C72BE64" w14:textId="77777777" w:rsidR="009920FB" w:rsidRDefault="009920FB" w:rsidP="009920FB">
      <w:pPr>
        <w:pStyle w:val="TH"/>
      </w:pPr>
      <w:r>
        <w:t>Table 5.5</w:t>
      </w:r>
      <w:r>
        <w:rPr>
          <w:lang w:val="en-US" w:eastAsia="zh-CN"/>
        </w:rPr>
        <w:t>A.1</w:t>
      </w:r>
      <w:r>
        <w:t>-1</w:t>
      </w:r>
      <w:r>
        <w:rPr>
          <w:lang w:val="en-US" w:eastAsia="zh-CN"/>
        </w:rPr>
        <w:t>o</w:t>
      </w:r>
      <w:r>
        <w:t>: Void</w:t>
      </w:r>
    </w:p>
    <w:p w14:paraId="28FEC29E" w14:textId="77777777" w:rsidR="009920FB" w:rsidRDefault="009920FB" w:rsidP="009920FB">
      <w:pPr>
        <w:pStyle w:val="TH"/>
      </w:pPr>
      <w:r>
        <w:t>Table 5.5</w:t>
      </w:r>
      <w:r>
        <w:rPr>
          <w:lang w:val="en-US" w:eastAsia="zh-CN"/>
        </w:rPr>
        <w:t>A.1</w:t>
      </w:r>
      <w:r>
        <w:t>-1</w:t>
      </w:r>
      <w:r>
        <w:rPr>
          <w:lang w:val="en-US" w:eastAsia="zh-CN"/>
        </w:rPr>
        <w:t>p</w:t>
      </w:r>
      <w:r>
        <w:t>: Void</w:t>
      </w:r>
    </w:p>
    <w:p w14:paraId="507CFB64" w14:textId="77777777" w:rsidR="009920FB" w:rsidRDefault="009920FB" w:rsidP="009920FB">
      <w:pPr>
        <w:pStyle w:val="TH"/>
      </w:pPr>
      <w:r w:rsidRPr="00EF5447">
        <w:t>Table 5.5</w:t>
      </w:r>
      <w:r w:rsidRPr="00EF5447">
        <w:rPr>
          <w:lang w:eastAsia="zh-CN"/>
        </w:rPr>
        <w:t>A.1</w:t>
      </w:r>
      <w:r w:rsidRPr="00EF5447">
        <w:t>-</w:t>
      </w:r>
      <w:r w:rsidRPr="00EF5447">
        <w:rPr>
          <w:lang w:eastAsia="zh-CN"/>
        </w:rPr>
        <w:t>2</w:t>
      </w:r>
      <w:r>
        <w:t>: Void</w:t>
      </w:r>
    </w:p>
    <w:p w14:paraId="65C51CEB" w14:textId="77777777" w:rsidR="009920FB" w:rsidRDefault="009920FB" w:rsidP="009920FB">
      <w:pPr>
        <w:pStyle w:val="TH"/>
      </w:pPr>
      <w:r w:rsidRPr="00EF5447">
        <w:t>Table 5.5</w:t>
      </w:r>
      <w:r w:rsidRPr="00EF5447">
        <w:rPr>
          <w:lang w:eastAsia="zh-CN"/>
        </w:rPr>
        <w:t>A.1</w:t>
      </w:r>
      <w:r w:rsidRPr="00EF5447">
        <w:t>-</w:t>
      </w:r>
      <w:r>
        <w:rPr>
          <w:lang w:eastAsia="zh-CN"/>
        </w:rPr>
        <w:t>3</w:t>
      </w:r>
      <w:r>
        <w:t>: Void</w:t>
      </w:r>
    </w:p>
    <w:p w14:paraId="55F34B4C" w14:textId="77777777" w:rsidR="009920FB" w:rsidRDefault="009920FB" w:rsidP="009920FB">
      <w:pPr>
        <w:pStyle w:val="TH"/>
      </w:pPr>
      <w:r w:rsidRPr="00EF5447">
        <w:t>Table 5.5</w:t>
      </w:r>
      <w:r w:rsidRPr="00EF5447">
        <w:rPr>
          <w:lang w:eastAsia="zh-CN"/>
        </w:rPr>
        <w:t>A.1</w:t>
      </w:r>
      <w:r w:rsidRPr="00EF5447">
        <w:t>-</w:t>
      </w:r>
      <w:r>
        <w:rPr>
          <w:lang w:eastAsia="zh-CN"/>
        </w:rPr>
        <w:t>4</w:t>
      </w:r>
      <w:r>
        <w:t>: Void</w:t>
      </w:r>
    </w:p>
    <w:p w14:paraId="719C79F9" w14:textId="77777777" w:rsidR="009920FB" w:rsidRPr="00620702" w:rsidRDefault="009920FB" w:rsidP="009920FB">
      <w:pPr>
        <w:pStyle w:val="TH"/>
      </w:pPr>
    </w:p>
    <w:p w14:paraId="1B003DB8" w14:textId="77777777" w:rsidR="009920FB" w:rsidRDefault="009920FB" w:rsidP="009920FB">
      <w:pPr>
        <w:pStyle w:val="40"/>
      </w:pPr>
      <w:r>
        <w:t>5.5A.1.0</w:t>
      </w:r>
      <w:r>
        <w:tab/>
        <w:t>General</w:t>
      </w:r>
    </w:p>
    <w:p w14:paraId="734C83D9" w14:textId="77777777" w:rsidR="009920FB" w:rsidRDefault="009920FB" w:rsidP="009920F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96B0B06" w14:textId="77777777" w:rsidR="009920FB" w:rsidRDefault="009920FB" w:rsidP="009920FB">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TS 38.101-1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p>
    <w:p w14:paraId="6A04C597" w14:textId="77777777" w:rsidR="009920FB" w:rsidRPr="009920FB" w:rsidRDefault="009920FB" w:rsidP="009920FB">
      <w:pPr>
        <w:rPr>
          <w:lang w:eastAsia="zh-CN"/>
        </w:rPr>
      </w:pPr>
    </w:p>
    <w:p w14:paraId="6D4AF8D4" w14:textId="77777777" w:rsidR="00107390" w:rsidRPr="00E55A7C" w:rsidRDefault="00107390" w:rsidP="00107390">
      <w:pPr>
        <w:spacing w:after="0"/>
        <w:jc w:val="both"/>
        <w:rPr>
          <w:ins w:id="2" w:author="Huawei_Ling Lin" w:date="2024-03-30T15:43:00Z"/>
          <w:bCs/>
          <w:lang w:val="en-US"/>
        </w:rPr>
      </w:pPr>
      <w:ins w:id="3" w:author="Huawei_Ling Lin" w:date="2024-03-30T15:43:00Z">
        <w:r w:rsidRPr="00E55A7C">
          <w:rPr>
            <w:bCs/>
            <w:lang w:val="en-US"/>
          </w:rPr>
          <w:t>In the CA configuration tables of clause 5.5A.1:</w:t>
        </w:r>
      </w:ins>
    </w:p>
    <w:p w14:paraId="7038CA8F" w14:textId="77777777" w:rsidR="00107390" w:rsidRPr="00E55A7C" w:rsidRDefault="00107390" w:rsidP="00107390">
      <w:pPr>
        <w:pStyle w:val="aff8"/>
        <w:numPr>
          <w:ilvl w:val="0"/>
          <w:numId w:val="24"/>
        </w:numPr>
        <w:spacing w:after="0"/>
        <w:contextualSpacing w:val="0"/>
        <w:jc w:val="both"/>
        <w:rPr>
          <w:ins w:id="4" w:author="Huawei_Ling Lin" w:date="2024-03-30T15:43:00Z"/>
          <w:bCs/>
          <w:lang w:eastAsia="en-US"/>
        </w:rPr>
      </w:pPr>
      <w:ins w:id="5" w:author="Huawei_Ling Lin" w:date="2024-03-30T15:43: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DBFBF5E" w14:textId="77777777" w:rsidR="00107390" w:rsidRPr="00326B60" w:rsidRDefault="00107390" w:rsidP="00107390">
      <w:pPr>
        <w:pStyle w:val="aff8"/>
        <w:numPr>
          <w:ilvl w:val="0"/>
          <w:numId w:val="24"/>
        </w:numPr>
        <w:spacing w:after="0"/>
        <w:contextualSpacing w:val="0"/>
        <w:jc w:val="both"/>
        <w:rPr>
          <w:ins w:id="6" w:author="Huawei_Ling Lin" w:date="2024-03-30T15:43:00Z"/>
          <w:bCs/>
        </w:rPr>
      </w:pPr>
      <w:ins w:id="7" w:author="Huawei_Ling Lin" w:date="2024-03-30T15:43: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Pr>
            <w:rFonts w:asciiTheme="minorEastAsia" w:hAnsiTheme="minorEastAsia"/>
            <w:lang w:eastAsia="zh-CN"/>
          </w:rPr>
          <w:t>,</w:t>
        </w:r>
      </w:ins>
    </w:p>
    <w:p w14:paraId="501D56E2" w14:textId="77777777" w:rsidR="00107390" w:rsidRDefault="00107390" w:rsidP="00107390">
      <w:pPr>
        <w:pStyle w:val="aff8"/>
        <w:numPr>
          <w:ilvl w:val="0"/>
          <w:numId w:val="24"/>
        </w:numPr>
        <w:spacing w:after="0"/>
        <w:contextualSpacing w:val="0"/>
        <w:jc w:val="both"/>
        <w:rPr>
          <w:ins w:id="8" w:author="Huawei_Ling Lin" w:date="2024-03-30T15:43:00Z"/>
          <w:bCs/>
        </w:rPr>
      </w:pPr>
      <w:ins w:id="9" w:author="Huawei_Ling Lin" w:date="2024-03-30T15:43: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0F7D7BEB" w14:textId="5C078E15" w:rsidR="00326B60" w:rsidRPr="00326B60" w:rsidRDefault="00326B60" w:rsidP="00326B60">
      <w:pPr>
        <w:rPr>
          <w:lang w:eastAsia="zh-CN"/>
        </w:rPr>
      </w:pPr>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6E418" w14:textId="77777777" w:rsidR="00463685" w:rsidRDefault="00463685">
      <w:r>
        <w:separator/>
      </w:r>
    </w:p>
  </w:endnote>
  <w:endnote w:type="continuationSeparator" w:id="0">
    <w:p w14:paraId="21005277" w14:textId="77777777" w:rsidR="00463685" w:rsidRDefault="0046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A9C78" w14:textId="77777777" w:rsidR="00463685" w:rsidRDefault="00463685">
      <w:r>
        <w:separator/>
      </w:r>
    </w:p>
  </w:footnote>
  <w:footnote w:type="continuationSeparator" w:id="0">
    <w:p w14:paraId="03B38B0D" w14:textId="77777777" w:rsidR="00463685" w:rsidRDefault="0046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47537"/>
    <w:rsid w:val="00064DD0"/>
    <w:rsid w:val="00080B69"/>
    <w:rsid w:val="000A0D8A"/>
    <w:rsid w:val="000A1098"/>
    <w:rsid w:val="000A6394"/>
    <w:rsid w:val="000B670F"/>
    <w:rsid w:val="000B7FED"/>
    <w:rsid w:val="000C038A"/>
    <w:rsid w:val="000C6598"/>
    <w:rsid w:val="000D232B"/>
    <w:rsid w:val="000D44B3"/>
    <w:rsid w:val="000D605A"/>
    <w:rsid w:val="000E7A9C"/>
    <w:rsid w:val="000F7CA0"/>
    <w:rsid w:val="0010739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2465C"/>
    <w:rsid w:val="002262D7"/>
    <w:rsid w:val="00241FDD"/>
    <w:rsid w:val="00242EE8"/>
    <w:rsid w:val="0025435C"/>
    <w:rsid w:val="0026004D"/>
    <w:rsid w:val="002640DD"/>
    <w:rsid w:val="002670FF"/>
    <w:rsid w:val="00273199"/>
    <w:rsid w:val="00275D12"/>
    <w:rsid w:val="002826BE"/>
    <w:rsid w:val="00284FEB"/>
    <w:rsid w:val="002860C4"/>
    <w:rsid w:val="002B5741"/>
    <w:rsid w:val="002E1CD8"/>
    <w:rsid w:val="002E472E"/>
    <w:rsid w:val="00305409"/>
    <w:rsid w:val="00305897"/>
    <w:rsid w:val="00307521"/>
    <w:rsid w:val="00324382"/>
    <w:rsid w:val="00326B60"/>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1EDC"/>
    <w:rsid w:val="003C3E11"/>
    <w:rsid w:val="003C7E9F"/>
    <w:rsid w:val="003E13C5"/>
    <w:rsid w:val="003E1A36"/>
    <w:rsid w:val="003F15CF"/>
    <w:rsid w:val="00407667"/>
    <w:rsid w:val="00410371"/>
    <w:rsid w:val="004242F1"/>
    <w:rsid w:val="00427FD8"/>
    <w:rsid w:val="004306D5"/>
    <w:rsid w:val="0043269E"/>
    <w:rsid w:val="004607FC"/>
    <w:rsid w:val="00463685"/>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6066"/>
    <w:rsid w:val="00547111"/>
    <w:rsid w:val="00553FD9"/>
    <w:rsid w:val="0057205A"/>
    <w:rsid w:val="00574950"/>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55A1A"/>
    <w:rsid w:val="00762929"/>
    <w:rsid w:val="007632A3"/>
    <w:rsid w:val="00773DA0"/>
    <w:rsid w:val="00783191"/>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4DE6"/>
    <w:rsid w:val="008279FA"/>
    <w:rsid w:val="008317A9"/>
    <w:rsid w:val="00850CD1"/>
    <w:rsid w:val="00853DE9"/>
    <w:rsid w:val="00860B79"/>
    <w:rsid w:val="008626E7"/>
    <w:rsid w:val="00870483"/>
    <w:rsid w:val="00870EE7"/>
    <w:rsid w:val="00871FCC"/>
    <w:rsid w:val="008779F5"/>
    <w:rsid w:val="008815CB"/>
    <w:rsid w:val="008863B9"/>
    <w:rsid w:val="008A45A6"/>
    <w:rsid w:val="008A615F"/>
    <w:rsid w:val="008D3CCC"/>
    <w:rsid w:val="008D4AF7"/>
    <w:rsid w:val="008F3789"/>
    <w:rsid w:val="008F686C"/>
    <w:rsid w:val="009148DE"/>
    <w:rsid w:val="009158B3"/>
    <w:rsid w:val="009207D3"/>
    <w:rsid w:val="009277CA"/>
    <w:rsid w:val="00927ECD"/>
    <w:rsid w:val="00932498"/>
    <w:rsid w:val="0094064E"/>
    <w:rsid w:val="00941E30"/>
    <w:rsid w:val="00950E78"/>
    <w:rsid w:val="00954F5A"/>
    <w:rsid w:val="00956F23"/>
    <w:rsid w:val="00961616"/>
    <w:rsid w:val="00962540"/>
    <w:rsid w:val="009777D9"/>
    <w:rsid w:val="00990DBE"/>
    <w:rsid w:val="00991B88"/>
    <w:rsid w:val="009920FB"/>
    <w:rsid w:val="009A5753"/>
    <w:rsid w:val="009A579D"/>
    <w:rsid w:val="009B4839"/>
    <w:rsid w:val="009B4EB5"/>
    <w:rsid w:val="009B68B5"/>
    <w:rsid w:val="009C6FBC"/>
    <w:rsid w:val="009D7D44"/>
    <w:rsid w:val="009E3297"/>
    <w:rsid w:val="009F4B57"/>
    <w:rsid w:val="009F4C80"/>
    <w:rsid w:val="009F734F"/>
    <w:rsid w:val="00A04CFA"/>
    <w:rsid w:val="00A14137"/>
    <w:rsid w:val="00A16197"/>
    <w:rsid w:val="00A2127D"/>
    <w:rsid w:val="00A221BC"/>
    <w:rsid w:val="00A246B6"/>
    <w:rsid w:val="00A27E56"/>
    <w:rsid w:val="00A3533D"/>
    <w:rsid w:val="00A47E70"/>
    <w:rsid w:val="00A50CF0"/>
    <w:rsid w:val="00A53006"/>
    <w:rsid w:val="00A63D06"/>
    <w:rsid w:val="00A7671C"/>
    <w:rsid w:val="00A77BAC"/>
    <w:rsid w:val="00AA2CBC"/>
    <w:rsid w:val="00AC16BA"/>
    <w:rsid w:val="00AC5820"/>
    <w:rsid w:val="00AD1CD8"/>
    <w:rsid w:val="00AF1739"/>
    <w:rsid w:val="00B258BB"/>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BF5D72"/>
    <w:rsid w:val="00C2145B"/>
    <w:rsid w:val="00C37093"/>
    <w:rsid w:val="00C44A72"/>
    <w:rsid w:val="00C5384C"/>
    <w:rsid w:val="00C66BA2"/>
    <w:rsid w:val="00C71208"/>
    <w:rsid w:val="00C8020F"/>
    <w:rsid w:val="00C870F6"/>
    <w:rsid w:val="00C95985"/>
    <w:rsid w:val="00CA0537"/>
    <w:rsid w:val="00CB3B64"/>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90E"/>
    <w:rsid w:val="00EC3A89"/>
    <w:rsid w:val="00EE7D7C"/>
    <w:rsid w:val="00F02B54"/>
    <w:rsid w:val="00F12DE3"/>
    <w:rsid w:val="00F20334"/>
    <w:rsid w:val="00F21C0A"/>
    <w:rsid w:val="00F22787"/>
    <w:rsid w:val="00F25D98"/>
    <w:rsid w:val="00F300FB"/>
    <w:rsid w:val="00F44C47"/>
    <w:rsid w:val="00F45961"/>
    <w:rsid w:val="00F50FEA"/>
    <w:rsid w:val="00F65E01"/>
    <w:rsid w:val="00F73192"/>
    <w:rsid w:val="00F8366B"/>
    <w:rsid w:val="00F95681"/>
    <w:rsid w:val="00F97171"/>
    <w:rsid w:val="00FA0140"/>
    <w:rsid w:val="00FB6386"/>
    <w:rsid w:val="00FC38A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CD19F-F85F-4B46-A124-9FBE0C2B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26</cp:revision>
  <cp:lastPrinted>2024-02-19T06:46:00Z</cp:lastPrinted>
  <dcterms:created xsi:type="dcterms:W3CDTF">2024-02-27T14:40:00Z</dcterms:created>
  <dcterms:modified xsi:type="dcterms:W3CDTF">2024-05-13T14:44:00Z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(3)8khthKxtNR0/M5ZssgrnMNpN37g6X9grNla3N8pnEUwhVIo4uCdUL8UawJf5oEH0GZGrdLxs
fiM9zKd55GGlva/fhcy9Em1v0QWftbT4tEeAnB2/O7ljgXz620LJ95t5F4dJalj5jc14Zdh0
U4euefEkxCUh/LeEhvYNTjsh5tg+5iO1TWv0dbioW/wc4vSAoDzXQUKp1ma6fs44TDmOGg4D
LZ9BLA/SUcXfVwzHUP</vt:lpwstr>
  </property>
  <property fmtid="{D5CDD505-2E9C-101B-9397-08002B2CF9AE}" pid="22" name="_2015_ms_pID_7253431">
    <vt:lpwstr>3EL4mHfX2HuVYaJawymR2t82Oe8RH4gYNWkbTMY6nrCHPR6ZbRlx7d
L0J5Rm4mnsOgjCY/a+ZGra00qaP7TuVr0AiwaEjTeRfAAWA72zSXH+I/xZK6pfROQlirkiII
BQAvjmx7L9wLp0uG8InkJfxVkLx6c+paxjZRIcxaI3qgxfSIiFHfIurzY+mG4ccy2gSQP4MA
3SQ6pE+NwiWjTWELmuLlfXAjZkGvNgkMpvAb</vt:lpwstr>
  </property>
  <property fmtid="{D5CDD505-2E9C-101B-9397-08002B2CF9AE}" pid="23" name="_2015_ms_pID_7253432">
    <vt:lpwstr>qQ==</vt:lpwstr>
  </property>
</Properties>
</file>